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8862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  <w:r w:rsidR="008C6E0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bookmarkStart w:id="0" w:name="_Hlk189486329"/>
      <w:r w:rsidR="0005503F">
        <w:fldChar w:fldCharType="begin"/>
      </w:r>
      <w:r w:rsidR="0005503F">
        <w:instrText xml:space="preserve"> DOCPROPERTY  Tdoc#  \* MERGEFORMAT </w:instrText>
      </w:r>
      <w:r w:rsidR="0005503F">
        <w:fldChar w:fldCharType="separate"/>
      </w:r>
      <w:r w:rsidR="008C6E03" w:rsidRPr="008C6E03">
        <w:rPr>
          <w:b/>
          <w:i/>
          <w:noProof/>
          <w:sz w:val="28"/>
        </w:rPr>
        <w:t>S2-250</w:t>
      </w:r>
      <w:r w:rsidR="00E16816">
        <w:rPr>
          <w:b/>
          <w:i/>
          <w:noProof/>
          <w:sz w:val="28"/>
        </w:rPr>
        <w:t>2307</w:t>
      </w:r>
      <w:r w:rsidR="0005503F">
        <w:rPr>
          <w:b/>
          <w:i/>
          <w:noProof/>
          <w:sz w:val="28"/>
        </w:rPr>
        <w:fldChar w:fldCharType="end"/>
      </w:r>
      <w:bookmarkEnd w:id="0"/>
    </w:p>
    <w:p w14:paraId="7CB45193" w14:textId="1434DAEC" w:rsidR="001E41F3" w:rsidRPr="00B15D7D" w:rsidRDefault="00B15D7D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15D7D">
        <w:rPr>
          <w:b/>
          <w:bCs/>
          <w:sz w:val="24"/>
          <w:szCs w:val="24"/>
        </w:rPr>
        <w:t>Athens, Greece, 17</w:t>
      </w:r>
      <w:r w:rsidRPr="00B15D7D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B15D7D">
        <w:rPr>
          <w:b/>
          <w:bCs/>
          <w:sz w:val="24"/>
          <w:szCs w:val="24"/>
        </w:rPr>
        <w:t>Feb 2025 – 21</w:t>
      </w:r>
      <w:r w:rsidRPr="00B15D7D"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</w:t>
      </w:r>
      <w:r w:rsidRPr="00B15D7D">
        <w:rPr>
          <w:b/>
          <w:bCs/>
          <w:sz w:val="24"/>
          <w:szCs w:val="24"/>
        </w:rPr>
        <w:t>Feb 2025</w:t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  <w:t xml:space="preserve"> (revision of </w:t>
      </w:r>
      <w:r w:rsidR="00C632BB" w:rsidRPr="00C632BB">
        <w:rPr>
          <w:b/>
          <w:bCs/>
          <w:sz w:val="24"/>
          <w:szCs w:val="24"/>
        </w:rPr>
        <w:t>S</w:t>
      </w:r>
      <w:r w:rsidR="00E16816" w:rsidRPr="00E16816">
        <w:rPr>
          <w:b/>
          <w:bCs/>
          <w:sz w:val="24"/>
          <w:szCs w:val="24"/>
        </w:rPr>
        <w:t>2-2501458</w:t>
      </w:r>
      <w:r w:rsidR="00C632BB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AA4A9" w:rsidR="001E41F3" w:rsidRPr="00410371" w:rsidRDefault="000550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D9AE1" w:rsidR="001E41F3" w:rsidRPr="00B15D7D" w:rsidRDefault="00E1681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80B9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872F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43EE0B" w:rsidR="00F25D98" w:rsidRDefault="00806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1D18B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editor</w:t>
            </w:r>
            <w:r w:rsidR="00A43794">
              <w:t>’</w:t>
            </w:r>
            <w:r>
              <w:t xml:space="preserve">s note on whether the </w:t>
            </w:r>
            <w:r w:rsidR="00A43794">
              <w:t>E</w:t>
            </w:r>
            <w:r>
              <w:t>nergy Saving indicator is one value or multiple values.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59D2CB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A441FA">
              <w:t>, Deutsche Telekom</w:t>
            </w:r>
            <w:r w:rsidR="00E16816">
              <w:t>, NTT Docomo,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F2ED5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B15D7D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0E246A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7A9C5" w14:textId="77777777" w:rsidR="005567E9" w:rsidRPr="00806604" w:rsidRDefault="00806604" w:rsidP="00806604">
            <w:pPr>
              <w:rPr>
                <w:rFonts w:ascii="Arial" w:hAnsi="Arial"/>
                <w:noProof/>
              </w:rPr>
            </w:pPr>
            <w:r w:rsidRPr="00806604">
              <w:rPr>
                <w:rFonts w:ascii="Arial" w:hAnsi="Arial"/>
                <w:noProof/>
              </w:rPr>
              <w:t>This CR resolves this editora's note</w:t>
            </w:r>
          </w:p>
          <w:p w14:paraId="67B5F8CB" w14:textId="77777777" w:rsidR="00806604" w:rsidRDefault="00806604" w:rsidP="00806604">
            <w:pPr>
              <w:rPr>
                <w:noProof/>
              </w:rPr>
            </w:pPr>
          </w:p>
          <w:p w14:paraId="4B16653A" w14:textId="77777777" w:rsidR="00806604" w:rsidRPr="00806604" w:rsidRDefault="00806604" w:rsidP="00806604">
            <w:pPr>
              <w:pStyle w:val="EditorsNote"/>
              <w:rPr>
                <w:noProof/>
                <w:lang w:val="fr-FR"/>
              </w:rPr>
            </w:pPr>
            <w:r w:rsidRPr="00806604">
              <w:rPr>
                <w:noProof/>
                <w:lang w:val="fr-FR"/>
              </w:rPr>
              <w:t>Editor's note:</w:t>
            </w:r>
            <w:r w:rsidRPr="00806604">
              <w:rPr>
                <w:noProof/>
                <w:lang w:val="fr-FR"/>
              </w:rPr>
              <w:tab/>
              <w:t>The indicator is expected to select an energy saving strategy for the UE in the system. Whether there are multiple values of the indicator is FFS.</w:t>
            </w:r>
          </w:p>
          <w:p w14:paraId="400CD7BC" w14:textId="77777777" w:rsidR="00806604" w:rsidRPr="00C632BB" w:rsidRDefault="00C632BB" w:rsidP="00806604">
            <w:pPr>
              <w:rPr>
                <w:rFonts w:ascii="Arial" w:hAnsi="Arial" w:cs="Arial"/>
                <w:noProof/>
              </w:rPr>
            </w:pPr>
            <w:r w:rsidRPr="00C632BB">
              <w:rPr>
                <w:rFonts w:ascii="Arial" w:hAnsi="Arial" w:cs="Arial"/>
                <w:noProof/>
              </w:rPr>
              <w:t>While not the main scope of the CR, it is clear the last EN is not needed as the UDR is involved to store subscription data.</w:t>
            </w:r>
          </w:p>
          <w:p w14:paraId="0489ED8A" w14:textId="6045D656" w:rsidR="00C632BB" w:rsidRDefault="00C632BB" w:rsidP="00806604">
            <w:pPr>
              <w:rPr>
                <w:noProof/>
              </w:rPr>
            </w:pPr>
            <w:r w:rsidRPr="00C632BB">
              <w:rPr>
                <w:rFonts w:ascii="Arial" w:hAnsi="Arial" w:cs="Arial"/>
                <w:noProof/>
              </w:rPr>
              <w:t>The last part of the second EN is no longer needed based on proposed normative text stating that the behaviour in NG-RAN is not in scope of 3GPP speicifcations</w:t>
            </w:r>
            <w:r>
              <w:rPr>
                <w:noProof/>
              </w:rPr>
              <w:t>.</w:t>
            </w:r>
          </w:p>
          <w:p w14:paraId="364EA14E" w14:textId="1EDBCAC5" w:rsidR="008C6E03" w:rsidRPr="008C6E03" w:rsidRDefault="008C6E03" w:rsidP="00806604">
            <w:pPr>
              <w:rPr>
                <w:rFonts w:ascii="Arial" w:hAnsi="Arial" w:cs="Arial"/>
                <w:noProof/>
              </w:rPr>
            </w:pPr>
            <w:r w:rsidRPr="008C6E03">
              <w:rPr>
                <w:rFonts w:ascii="Arial" w:hAnsi="Arial" w:cs="Arial"/>
                <w:noProof/>
              </w:rPr>
              <w:t>See also the DP in S2-2501457</w:t>
            </w:r>
          </w:p>
          <w:p w14:paraId="708AA7DE" w14:textId="0DD7A3F8" w:rsidR="00C632BB" w:rsidRDefault="00C632BB" w:rsidP="00806604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40623" w14:textId="2CA94540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 w:rsidRPr="00806604">
              <w:rPr>
                <w:noProof/>
              </w:rPr>
              <w:t xml:space="preserve">Based on the resoning in DP in </w:t>
            </w:r>
            <w:r w:rsidR="008C6E03" w:rsidRPr="008C6E03">
              <w:rPr>
                <w:noProof/>
              </w:rPr>
              <w:t>S2-2501457</w:t>
            </w:r>
            <w:r w:rsidR="008C6E03">
              <w:rPr>
                <w:noProof/>
              </w:rPr>
              <w:t xml:space="preserve"> </w:t>
            </w:r>
            <w:r w:rsidRPr="00806604">
              <w:rPr>
                <w:noProof/>
              </w:rPr>
              <w:t>the CR</w:t>
            </w:r>
            <w:r>
              <w:rPr>
                <w:noProof/>
              </w:rPr>
              <w:t xml:space="preserve"> </w:t>
            </w:r>
            <w:r w:rsidRPr="00806604">
              <w:rPr>
                <w:noProof/>
              </w:rPr>
              <w:t>proceeds to consider the indicato</w:t>
            </w:r>
            <w:r w:rsidR="00A441FA">
              <w:rPr>
                <w:noProof/>
              </w:rPr>
              <w:t>r to be</w:t>
            </w:r>
            <w:r w:rsidRPr="00806604">
              <w:rPr>
                <w:noProof/>
              </w:rPr>
              <w:t xml:space="preserve"> a scalar with 16 values</w:t>
            </w:r>
            <w:r w:rsidR="00A441FA">
              <w:rPr>
                <w:noProof/>
              </w:rPr>
              <w:t>, whose value is set by the operator and associated to a configurable behaviour</w:t>
            </w:r>
            <w:r w:rsidRPr="00806604">
              <w:rPr>
                <w:noProof/>
              </w:rPr>
              <w:t>.</w:t>
            </w:r>
            <w:r w:rsidR="00A441FA">
              <w:rPr>
                <w:noProof/>
              </w:rPr>
              <w:t xml:space="preserve"> </w:t>
            </w:r>
          </w:p>
          <w:p w14:paraId="32B6D48C" w14:textId="77777777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59121" w14:textId="77777777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doubt the indicator will be stored in the UDR also.</w:t>
            </w:r>
          </w:p>
          <w:p w14:paraId="79F97420" w14:textId="77777777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BD1C6D" w14:textId="1B418AEE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 is updated taking into account the normative text above already says 3GPP does not specify how the indicator is used.</w:t>
            </w:r>
          </w:p>
          <w:p w14:paraId="31C656EC" w14:textId="57D59476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F02BD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Specificaion editor's note remain, feature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6E8C4" w:rsidR="001E41F3" w:rsidRDefault="0005503F">
            <w:pPr>
              <w:pStyle w:val="CRCoverPage"/>
              <w:spacing w:after="0"/>
              <w:ind w:left="100"/>
              <w:rPr>
                <w:noProof/>
              </w:rPr>
            </w:pPr>
            <w:r w:rsidRPr="0005503F">
              <w:rPr>
                <w:noProof/>
              </w:rPr>
              <w:t>5.51.5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B9DF1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70962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FD57B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A3133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2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196F15BA" w14:textId="77777777" w:rsidR="00806604" w:rsidRPr="00806604" w:rsidRDefault="00806604" w:rsidP="00806604">
      <w:pPr>
        <w:pStyle w:val="Heading3"/>
        <w:rPr>
          <w:noProof/>
        </w:rPr>
      </w:pPr>
      <w:bookmarkStart w:id="3" w:name="_Toc185601380"/>
      <w:bookmarkEnd w:id="2"/>
      <w:r w:rsidRPr="00806604">
        <w:rPr>
          <w:noProof/>
        </w:rPr>
        <w:t>5.51.5</w:t>
      </w:r>
      <w:r w:rsidRPr="00806604">
        <w:rPr>
          <w:noProof/>
        </w:rPr>
        <w:tab/>
        <w:t>Subscription information aspects</w:t>
      </w:r>
      <w:bookmarkEnd w:id="3"/>
    </w:p>
    <w:p w14:paraId="55A147D3" w14:textId="217EEC47" w:rsidR="00806604" w:rsidRPr="00806604" w:rsidRDefault="00806604" w:rsidP="00806604">
      <w:pPr>
        <w:rPr>
          <w:noProof/>
        </w:rPr>
      </w:pPr>
      <w:r w:rsidRPr="00806604">
        <w:rPr>
          <w:noProof/>
        </w:rPr>
        <w:t xml:space="preserve">The Subscription data for a UE may include an Energy Saving </w:t>
      </w:r>
      <w:ins w:id="4" w:author="Nokia" w:date="2025-01-08T10:07:00Z" w16du:dateUtc="2025-01-08T10:07:00Z">
        <w:r w:rsidR="00F872FA">
          <w:rPr>
            <w:noProof/>
          </w:rPr>
          <w:t>I</w:t>
        </w:r>
      </w:ins>
      <w:del w:id="5" w:author="Nokia" w:date="2025-01-08T10:07:00Z" w16du:dateUtc="2025-01-08T10:07:00Z">
        <w:r w:rsidRPr="00806604" w:rsidDel="00F872FA">
          <w:rPr>
            <w:noProof/>
          </w:rPr>
          <w:delText>i</w:delText>
        </w:r>
      </w:del>
      <w:r w:rsidRPr="00806604">
        <w:rPr>
          <w:noProof/>
        </w:rPr>
        <w:t>ndicator that the UE is subject to network energy saving operation.</w:t>
      </w:r>
      <w:ins w:id="6" w:author="Nokia" w:date="2025-01-06T15:12:00Z" w16du:dateUtc="2025-01-06T15:12:00Z">
        <w:r w:rsidR="00D52350">
          <w:rPr>
            <w:noProof/>
          </w:rPr>
          <w:t xml:space="preserve"> </w:t>
        </w:r>
        <w:r w:rsidR="00D52350" w:rsidRPr="00E16816">
          <w:rPr>
            <w:noProof/>
            <w:highlight w:val="yellow"/>
          </w:rPr>
          <w:t xml:space="preserve">The </w:t>
        </w:r>
      </w:ins>
      <w:ins w:id="7" w:author="Colom Ikuno, Josep" w:date="2025-02-18T10:31:00Z" w16du:dateUtc="2025-02-18T09:31:00Z">
        <w:r w:rsidR="000D1A2E">
          <w:rPr>
            <w:noProof/>
            <w:highlight w:val="yellow"/>
          </w:rPr>
          <w:t xml:space="preserve">value of the </w:t>
        </w:r>
      </w:ins>
      <w:ins w:id="8" w:author="Nokia" w:date="2025-01-06T15:12:00Z" w16du:dateUtc="2025-01-06T15:12:00Z">
        <w:r w:rsidR="00D52350" w:rsidRPr="00E16816">
          <w:rPr>
            <w:noProof/>
            <w:highlight w:val="yellow"/>
          </w:rPr>
          <w:t>Energy Saving Indicator</w:t>
        </w:r>
      </w:ins>
      <w:ins w:id="9" w:author="Nokia" w:date="2025-02-18T14:37:00Z" w16du:dateUtc="2025-02-18T14:37:00Z">
        <w:r w:rsidR="00747275">
          <w:rPr>
            <w:noProof/>
            <w:highlight w:val="yellow"/>
          </w:rPr>
          <w:t xml:space="preserve"> </w:t>
        </w:r>
        <w:r w:rsidR="00747275" w:rsidRPr="00747275">
          <w:rPr>
            <w:noProof/>
            <w:highlight w:val="green"/>
          </w:rPr>
          <w:t>in the UE subs</w:t>
        </w:r>
      </w:ins>
      <w:ins w:id="10" w:author="Nokia" w:date="2025-02-18T15:15:00Z" w16du:dateUtc="2025-02-18T15:15:00Z">
        <w:r w:rsidR="0067159D">
          <w:rPr>
            <w:noProof/>
            <w:highlight w:val="green"/>
          </w:rPr>
          <w:t>c</w:t>
        </w:r>
      </w:ins>
      <w:ins w:id="11" w:author="Nokia" w:date="2025-02-18T14:37:00Z" w16du:dateUtc="2025-02-18T14:37:00Z">
        <w:r w:rsidR="00747275" w:rsidRPr="00747275">
          <w:rPr>
            <w:noProof/>
            <w:highlight w:val="green"/>
          </w:rPr>
          <w:t>ription</w:t>
        </w:r>
      </w:ins>
      <w:ins w:id="12" w:author="Nokia" w:date="2025-01-06T15:12:00Z" w16du:dateUtc="2025-01-06T15:12:00Z">
        <w:r w:rsidR="00D52350" w:rsidRPr="00E16816">
          <w:rPr>
            <w:noProof/>
            <w:highlight w:val="yellow"/>
          </w:rPr>
          <w:t xml:space="preserve"> </w:t>
        </w:r>
      </w:ins>
      <w:ins w:id="13" w:author="Nokia" w:date="2025-02-18T08:18:00Z" w16du:dateUtc="2025-02-18T08:18:00Z">
        <w:r w:rsidR="00E16816" w:rsidRPr="00E16816">
          <w:rPr>
            <w:noProof/>
            <w:highlight w:val="yellow"/>
          </w:rPr>
          <w:t>point</w:t>
        </w:r>
      </w:ins>
      <w:ins w:id="14" w:author="Nokia" w:date="2025-02-18T08:33:00Z" w16du:dateUtc="2025-02-18T08:33:00Z">
        <w:r w:rsidR="00452D81">
          <w:rPr>
            <w:noProof/>
            <w:highlight w:val="yellow"/>
          </w:rPr>
          <w:t xml:space="preserve">s </w:t>
        </w:r>
      </w:ins>
      <w:ins w:id="15" w:author="Nokia" w:date="2025-02-18T08:18:00Z" w16du:dateUtc="2025-02-18T08:18:00Z">
        <w:r w:rsidR="00E16816" w:rsidRPr="00E16816">
          <w:rPr>
            <w:noProof/>
            <w:highlight w:val="yellow"/>
          </w:rPr>
          <w:t xml:space="preserve">to energy saving </w:t>
        </w:r>
      </w:ins>
      <w:ins w:id="16" w:author="Colom Ikuno, Josep" w:date="2025-02-18T10:32:00Z" w16du:dateUtc="2025-02-18T09:32:00Z">
        <w:r w:rsidR="004A2FF7">
          <w:rPr>
            <w:noProof/>
            <w:highlight w:val="yellow"/>
          </w:rPr>
          <w:t>behavior</w:t>
        </w:r>
      </w:ins>
      <w:ins w:id="17" w:author="Nokia" w:date="2025-01-06T15:12:00Z" w16du:dateUtc="2025-01-06T15:12:00Z">
        <w:r w:rsidR="00D52350" w:rsidRPr="00E16816">
          <w:rPr>
            <w:noProof/>
            <w:highlight w:val="yellow"/>
          </w:rPr>
          <w:t xml:space="preserve"> configure</w:t>
        </w:r>
      </w:ins>
      <w:ins w:id="18" w:author="Nokia" w:date="2025-01-06T15:15:00Z" w16du:dateUtc="2025-01-06T15:15:00Z">
        <w:r w:rsidR="00E90452" w:rsidRPr="00E16816">
          <w:rPr>
            <w:noProof/>
            <w:highlight w:val="yellow"/>
          </w:rPr>
          <w:t>d</w:t>
        </w:r>
      </w:ins>
      <w:ins w:id="19" w:author="Nokia" w:date="2025-01-06T15:12:00Z" w16du:dateUtc="2025-01-06T15:12:00Z">
        <w:r w:rsidR="00D52350" w:rsidRPr="00E16816">
          <w:rPr>
            <w:noProof/>
            <w:highlight w:val="yellow"/>
          </w:rPr>
          <w:t xml:space="preserve"> in the </w:t>
        </w:r>
      </w:ins>
      <w:ins w:id="20" w:author="Nokia" w:date="2025-01-06T15:16:00Z" w16du:dateUtc="2025-01-06T15:16:00Z">
        <w:r w:rsidR="00E90452" w:rsidRPr="00E16816">
          <w:rPr>
            <w:noProof/>
            <w:highlight w:val="yellow"/>
          </w:rPr>
          <w:t>NG-RAN and</w:t>
        </w:r>
      </w:ins>
      <w:ins w:id="21" w:author="Nokia" w:date="2025-02-18T08:20:00Z" w16du:dateUtc="2025-02-18T08:20:00Z">
        <w:r w:rsidR="00E16816" w:rsidRPr="00E16816">
          <w:rPr>
            <w:noProof/>
            <w:highlight w:val="yellow"/>
          </w:rPr>
          <w:t>/or</w:t>
        </w:r>
      </w:ins>
      <w:ins w:id="22" w:author="Nokia" w:date="2025-02-18T14:38:00Z" w16du:dateUtc="2025-02-18T14:38:00Z">
        <w:r w:rsidR="00747275">
          <w:rPr>
            <w:noProof/>
            <w:highlight w:val="yellow"/>
          </w:rPr>
          <w:t xml:space="preserve"> </w:t>
        </w:r>
        <w:r w:rsidR="00747275" w:rsidRPr="00747275">
          <w:rPr>
            <w:noProof/>
            <w:highlight w:val="green"/>
          </w:rPr>
          <w:t>AM-</w:t>
        </w:r>
      </w:ins>
      <w:ins w:id="23" w:author="Nokia" w:date="2025-01-06T15:16:00Z" w16du:dateUtc="2025-01-06T15:16:00Z">
        <w:r w:rsidR="00E90452" w:rsidRPr="00747275">
          <w:rPr>
            <w:noProof/>
            <w:highlight w:val="green"/>
          </w:rPr>
          <w:t>PCF</w:t>
        </w:r>
      </w:ins>
      <w:ins w:id="24" w:author="Nokia" w:date="2025-02-18T14:38:00Z" w16du:dateUtc="2025-02-18T14:38:00Z">
        <w:r w:rsidR="00747275" w:rsidRPr="00747275">
          <w:rPr>
            <w:noProof/>
            <w:highlight w:val="green"/>
          </w:rPr>
          <w:t>s of the PLMN</w:t>
        </w:r>
      </w:ins>
      <w:ins w:id="25" w:author="Nokia" w:date="2025-02-03T11:52:00Z" w16du:dateUtc="2025-02-03T11:52:00Z">
        <w:r w:rsidR="001671A4" w:rsidRPr="00747275">
          <w:rPr>
            <w:noProof/>
            <w:highlight w:val="green"/>
          </w:rPr>
          <w:t>.</w:t>
        </w:r>
        <w:r w:rsidR="001671A4">
          <w:rPr>
            <w:noProof/>
          </w:rPr>
          <w:t xml:space="preserve"> T</w:t>
        </w:r>
      </w:ins>
      <w:ins w:id="26" w:author="Nokia" w:date="2025-01-06T15:17:00Z" w16du:dateUtc="2025-01-06T15:17:00Z">
        <w:r w:rsidR="00E90452">
          <w:rPr>
            <w:noProof/>
          </w:rPr>
          <w:t>he possible</w:t>
        </w:r>
        <w:r w:rsidR="002F6C98">
          <w:rPr>
            <w:noProof/>
          </w:rPr>
          <w:t xml:space="preserve"> </w:t>
        </w:r>
      </w:ins>
      <w:ins w:id="27" w:author="Nokia" w:date="2025-02-03T11:52:00Z" w16du:dateUtc="2025-02-03T11:52:00Z">
        <w:r w:rsidR="002F6C98">
          <w:rPr>
            <w:noProof/>
          </w:rPr>
          <w:t>e</w:t>
        </w:r>
      </w:ins>
      <w:ins w:id="28" w:author="Nokia" w:date="2025-01-06T15:17:00Z" w16du:dateUtc="2025-01-06T15:17:00Z">
        <w:r w:rsidR="002F6C98">
          <w:rPr>
            <w:noProof/>
          </w:rPr>
          <w:t xml:space="preserve">nergy </w:t>
        </w:r>
      </w:ins>
      <w:ins w:id="29" w:author="Nokia" w:date="2025-02-03T11:52:00Z" w16du:dateUtc="2025-02-03T11:52:00Z">
        <w:r w:rsidR="002F6C98">
          <w:rPr>
            <w:noProof/>
          </w:rPr>
          <w:t>s</w:t>
        </w:r>
      </w:ins>
      <w:ins w:id="30" w:author="Nokia" w:date="2025-01-06T15:17:00Z" w16du:dateUtc="2025-01-06T15:17:00Z">
        <w:r w:rsidR="002F6C98">
          <w:rPr>
            <w:noProof/>
          </w:rPr>
          <w:t xml:space="preserve">aving </w:t>
        </w:r>
      </w:ins>
      <w:ins w:id="31" w:author="Nokia" w:date="2025-02-03T11:52:00Z" w16du:dateUtc="2025-02-03T11:52:00Z">
        <w:r w:rsidR="002F6C98">
          <w:rPr>
            <w:noProof/>
          </w:rPr>
          <w:t>b</w:t>
        </w:r>
      </w:ins>
      <w:ins w:id="32" w:author="Nokia" w:date="2025-01-06T15:13:00Z" w16du:dateUtc="2025-01-06T15:13:00Z">
        <w:r w:rsidR="002F6C98">
          <w:rPr>
            <w:noProof/>
          </w:rPr>
          <w:t>ehaviours</w:t>
        </w:r>
        <w:r w:rsidR="00D52350">
          <w:rPr>
            <w:noProof/>
          </w:rPr>
          <w:t xml:space="preserve"> </w:t>
        </w:r>
      </w:ins>
      <w:ins w:id="33" w:author="Nokia" w:date="2025-02-18T14:37:00Z" w16du:dateUtc="2025-02-18T14:37:00Z">
        <w:r w:rsidR="00747275" w:rsidRPr="00747275">
          <w:rPr>
            <w:noProof/>
            <w:highlight w:val="green"/>
          </w:rPr>
          <w:t>for a PLMN</w:t>
        </w:r>
        <w:r w:rsidR="00747275">
          <w:rPr>
            <w:noProof/>
          </w:rPr>
          <w:t xml:space="preserve"> </w:t>
        </w:r>
      </w:ins>
      <w:ins w:id="34" w:author="DCM" w:date="2025-02-18T13:07:00Z" w16du:dateUtc="2025-02-18T11:07:00Z">
        <w:r w:rsidR="004D28CD" w:rsidRPr="009267D5">
          <w:rPr>
            <w:noProof/>
            <w:highlight w:val="cyan"/>
          </w:rPr>
          <w:t xml:space="preserve">and </w:t>
        </w:r>
      </w:ins>
      <w:ins w:id="35" w:author="Nokia" w:date="2025-02-18T14:40:00Z" w16du:dateUtc="2025-02-18T14:40:00Z">
        <w:r w:rsidR="00747275">
          <w:rPr>
            <w:noProof/>
            <w:highlight w:val="cyan"/>
          </w:rPr>
          <w:t xml:space="preserve">the </w:t>
        </w:r>
      </w:ins>
      <w:ins w:id="36" w:author="DCM" w:date="2025-02-18T13:07:00Z" w16du:dateUtc="2025-02-18T11:07:00Z">
        <w:r w:rsidR="004D28CD" w:rsidRPr="009267D5">
          <w:rPr>
            <w:noProof/>
            <w:highlight w:val="cyan"/>
          </w:rPr>
          <w:t>mapping of the Energy Saving Indicator</w:t>
        </w:r>
      </w:ins>
      <w:ins w:id="37" w:author="Nokia" w:date="2025-02-18T14:32:00Z" w16du:dateUtc="2025-02-18T14:32:00Z">
        <w:r w:rsidR="00E766E6">
          <w:rPr>
            <w:noProof/>
            <w:highlight w:val="cyan"/>
          </w:rPr>
          <w:t xml:space="preserve"> </w:t>
        </w:r>
        <w:r w:rsidR="00E766E6" w:rsidRPr="00E766E6">
          <w:rPr>
            <w:noProof/>
            <w:highlight w:val="green"/>
          </w:rPr>
          <w:t>values</w:t>
        </w:r>
      </w:ins>
      <w:ins w:id="38" w:author="DCM" w:date="2025-02-18T13:07:00Z" w16du:dateUtc="2025-02-18T11:07:00Z">
        <w:r w:rsidR="004D28CD" w:rsidRPr="00E766E6">
          <w:rPr>
            <w:noProof/>
            <w:highlight w:val="green"/>
          </w:rPr>
          <w:t xml:space="preserve"> </w:t>
        </w:r>
      </w:ins>
      <w:ins w:id="39" w:author="DCM" w:date="2025-02-18T13:08:00Z" w16du:dateUtc="2025-02-18T11:08:00Z">
        <w:r w:rsidR="009267D5" w:rsidRPr="009267D5">
          <w:rPr>
            <w:noProof/>
            <w:highlight w:val="cyan"/>
          </w:rPr>
          <w:t xml:space="preserve">to the </w:t>
        </w:r>
      </w:ins>
      <w:ins w:id="40" w:author="Nokia" w:date="2025-02-18T14:34:00Z" w16du:dateUtc="2025-02-18T14:34:00Z">
        <w:r w:rsidR="005D45C2" w:rsidRPr="005D45C2">
          <w:rPr>
            <w:noProof/>
            <w:highlight w:val="green"/>
          </w:rPr>
          <w:t>respective</w:t>
        </w:r>
        <w:r w:rsidR="005D45C2">
          <w:rPr>
            <w:noProof/>
            <w:highlight w:val="cyan"/>
          </w:rPr>
          <w:t xml:space="preserve"> </w:t>
        </w:r>
      </w:ins>
      <w:ins w:id="41" w:author="DCM" w:date="2025-02-18T13:08:00Z" w16du:dateUtc="2025-02-18T11:08:00Z">
        <w:r w:rsidR="009267D5" w:rsidRPr="009267D5">
          <w:rPr>
            <w:noProof/>
            <w:highlight w:val="cyan"/>
          </w:rPr>
          <w:t>behavior</w:t>
        </w:r>
        <w:del w:id="42" w:author="Nokia" w:date="2025-02-18T14:35:00Z" w16du:dateUtc="2025-02-18T14:35:00Z">
          <w:r w:rsidR="009267D5" w:rsidRPr="00E766E6" w:rsidDel="00D47272">
            <w:rPr>
              <w:noProof/>
              <w:highlight w:val="green"/>
            </w:rPr>
            <w:delText>s</w:delText>
          </w:r>
        </w:del>
        <w:r w:rsidR="009267D5">
          <w:rPr>
            <w:noProof/>
          </w:rPr>
          <w:t xml:space="preserve"> </w:t>
        </w:r>
      </w:ins>
      <w:ins w:id="43" w:author="Nokia" w:date="2025-01-06T15:13:00Z" w16du:dateUtc="2025-01-06T15:13:00Z">
        <w:r w:rsidR="00D52350">
          <w:rPr>
            <w:noProof/>
          </w:rPr>
          <w:t xml:space="preserve">are outside the scope of </w:t>
        </w:r>
      </w:ins>
      <w:ins w:id="44" w:author="Nokia" w:date="2025-01-06T15:17:00Z" w16du:dateUtc="2025-01-06T15:17:00Z">
        <w:r w:rsidR="00E90452">
          <w:rPr>
            <w:noProof/>
          </w:rPr>
          <w:t>this specification.</w:t>
        </w:r>
      </w:ins>
      <w:del w:id="45" w:author="Nokia" w:date="2025-01-06T15:17:00Z" w16du:dateUtc="2025-01-06T15:17:00Z">
        <w:r w:rsidRPr="00806604" w:rsidDel="00E90452">
          <w:rPr>
            <w:noProof/>
          </w:rPr>
          <w:delText xml:space="preserve"> </w:delText>
        </w:r>
      </w:del>
      <w:r w:rsidRPr="00806604">
        <w:rPr>
          <w:noProof/>
        </w:rPr>
        <w:t>The AMF receives the Energy Saving indicator in the UE Subscription data. The AMF forwards the Energy Saving indicator to the NG-RAN and to the PCF.</w:t>
      </w:r>
    </w:p>
    <w:p w14:paraId="274D5FE4" w14:textId="52C9A3FD" w:rsidR="00806604" w:rsidRPr="00806604" w:rsidDel="00D52350" w:rsidRDefault="00806604" w:rsidP="00806604">
      <w:pPr>
        <w:pStyle w:val="EditorsNote"/>
        <w:rPr>
          <w:del w:id="46" w:author="Nokia" w:date="2025-01-06T15:11:00Z" w16du:dateUtc="2025-01-06T15:11:00Z"/>
          <w:noProof/>
          <w:lang w:val="fr-FR"/>
        </w:rPr>
      </w:pPr>
      <w:del w:id="47" w:author="Nokia" w:date="2025-01-06T15:11:00Z" w16du:dateUtc="2025-01-06T15:11:00Z">
        <w:r w:rsidRPr="00806604" w:rsidDel="00D52350">
          <w:rPr>
            <w:noProof/>
            <w:lang w:val="fr-FR"/>
          </w:rPr>
          <w:delText>Editor's note:</w:delText>
        </w:r>
        <w:r w:rsidRPr="00806604" w:rsidDel="00D52350">
          <w:rPr>
            <w:noProof/>
            <w:lang w:val="fr-FR"/>
          </w:rPr>
          <w:tab/>
          <w:delText>The indicator is expected to select an energy saving strategy for the UE in the system. Whether there are multiple values of the indicator is FFS.</w:delText>
        </w:r>
      </w:del>
    </w:p>
    <w:p w14:paraId="5E64796E" w14:textId="719844A5" w:rsidR="00806604" w:rsidRPr="00806604" w:rsidRDefault="00806604" w:rsidP="00806604">
      <w:pPr>
        <w:pStyle w:val="EditorsNote"/>
        <w:rPr>
          <w:noProof/>
          <w:lang w:val="fr-FR"/>
        </w:rPr>
      </w:pPr>
      <w:r w:rsidRPr="00806604">
        <w:rPr>
          <w:noProof/>
          <w:lang w:val="fr-FR"/>
        </w:rPr>
        <w:t>Editor's note:</w:t>
      </w:r>
      <w:r w:rsidRPr="00806604">
        <w:rPr>
          <w:noProof/>
          <w:lang w:val="fr-FR"/>
        </w:rPr>
        <w:tab/>
        <w:t xml:space="preserve">Whether the indicator is provided to the NG-RAN </w:t>
      </w:r>
      <w:del w:id="48" w:author="Nokia" w:date="2025-02-03T14:41:00Z" w16du:dateUtc="2025-02-03T14:41:00Z">
        <w:r w:rsidRPr="00806604" w:rsidDel="00C632BB">
          <w:rPr>
            <w:noProof/>
            <w:lang w:val="fr-FR"/>
          </w:rPr>
          <w:delText xml:space="preserve">and how it is used in the NG-RAN </w:delText>
        </w:r>
      </w:del>
      <w:r w:rsidRPr="00806604">
        <w:rPr>
          <w:noProof/>
          <w:lang w:val="fr-FR"/>
        </w:rPr>
        <w:t>is FFS.</w:t>
      </w:r>
    </w:p>
    <w:p w14:paraId="4F93555D" w14:textId="0D3ECDD5" w:rsidR="00806604" w:rsidRPr="00806604" w:rsidRDefault="00806604" w:rsidP="00806604">
      <w:pPr>
        <w:pStyle w:val="EditorsNote"/>
        <w:rPr>
          <w:noProof/>
          <w:lang w:val="fr-FR"/>
        </w:rPr>
      </w:pPr>
      <w:del w:id="49" w:author="Nokia" w:date="2025-02-03T14:41:00Z" w16du:dateUtc="2025-02-03T14:41:00Z">
        <w:r w:rsidRPr="00806604" w:rsidDel="00C632BB">
          <w:rPr>
            <w:noProof/>
            <w:lang w:val="fr-FR"/>
          </w:rPr>
          <w:delText>Editor's note:</w:delText>
        </w:r>
        <w:r w:rsidRPr="00806604" w:rsidDel="00C632BB">
          <w:rPr>
            <w:noProof/>
            <w:lang w:val="fr-FR"/>
          </w:rPr>
          <w:tab/>
          <w:delText>Whether the Energy Saving indicator is also stored in the UDR is FFS.</w:delText>
        </w:r>
      </w:del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7A01D" w14:textId="77777777" w:rsidR="004F3BD0" w:rsidRDefault="004F3BD0">
      <w:r>
        <w:separator/>
      </w:r>
    </w:p>
  </w:endnote>
  <w:endnote w:type="continuationSeparator" w:id="0">
    <w:p w14:paraId="15C6D72E" w14:textId="77777777" w:rsidR="004F3BD0" w:rsidRDefault="004F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4B815" w14:textId="77777777" w:rsidR="004F3BD0" w:rsidRDefault="004F3BD0">
      <w:r>
        <w:separator/>
      </w:r>
    </w:p>
  </w:footnote>
  <w:footnote w:type="continuationSeparator" w:id="0">
    <w:p w14:paraId="13EBBBB9" w14:textId="77777777" w:rsidR="004F3BD0" w:rsidRDefault="004F3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Colom Ikuno, Josep">
    <w15:presenceInfo w15:providerId="AD" w15:userId="S::josep.colomikuno@magenta.at::a3762de5-7e49-41c8-9870-d896301d2eed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78"/>
    <w:rsid w:val="00022E4A"/>
    <w:rsid w:val="0005503F"/>
    <w:rsid w:val="00070E09"/>
    <w:rsid w:val="000716D7"/>
    <w:rsid w:val="00075397"/>
    <w:rsid w:val="000A6394"/>
    <w:rsid w:val="000B7FED"/>
    <w:rsid w:val="000C038A"/>
    <w:rsid w:val="000C6598"/>
    <w:rsid w:val="000D0DA5"/>
    <w:rsid w:val="000D1A2E"/>
    <w:rsid w:val="000D44B3"/>
    <w:rsid w:val="000E246A"/>
    <w:rsid w:val="000E2481"/>
    <w:rsid w:val="000F203F"/>
    <w:rsid w:val="000F35D3"/>
    <w:rsid w:val="00145D43"/>
    <w:rsid w:val="00146228"/>
    <w:rsid w:val="00153315"/>
    <w:rsid w:val="001671A4"/>
    <w:rsid w:val="00192C46"/>
    <w:rsid w:val="001A08B3"/>
    <w:rsid w:val="001A7B60"/>
    <w:rsid w:val="001B52F0"/>
    <w:rsid w:val="001B56CB"/>
    <w:rsid w:val="001B7A65"/>
    <w:rsid w:val="001C5BC9"/>
    <w:rsid w:val="001D6E43"/>
    <w:rsid w:val="001E41F3"/>
    <w:rsid w:val="001F26DC"/>
    <w:rsid w:val="0026004D"/>
    <w:rsid w:val="002640DD"/>
    <w:rsid w:val="00275D12"/>
    <w:rsid w:val="00284FEB"/>
    <w:rsid w:val="002860C4"/>
    <w:rsid w:val="002B45F6"/>
    <w:rsid w:val="002B5741"/>
    <w:rsid w:val="002E472E"/>
    <w:rsid w:val="002F6C98"/>
    <w:rsid w:val="00305409"/>
    <w:rsid w:val="00322ADE"/>
    <w:rsid w:val="003609EF"/>
    <w:rsid w:val="0036231A"/>
    <w:rsid w:val="003733C5"/>
    <w:rsid w:val="00374DD4"/>
    <w:rsid w:val="003E1A36"/>
    <w:rsid w:val="0040215E"/>
    <w:rsid w:val="00410371"/>
    <w:rsid w:val="004242F1"/>
    <w:rsid w:val="00452D81"/>
    <w:rsid w:val="004A2FF7"/>
    <w:rsid w:val="004B412E"/>
    <w:rsid w:val="004B75B7"/>
    <w:rsid w:val="004D28CD"/>
    <w:rsid w:val="004F3BD0"/>
    <w:rsid w:val="00510353"/>
    <w:rsid w:val="005141D9"/>
    <w:rsid w:val="0051580D"/>
    <w:rsid w:val="00547111"/>
    <w:rsid w:val="00551DF4"/>
    <w:rsid w:val="005567E9"/>
    <w:rsid w:val="005579A0"/>
    <w:rsid w:val="00592D74"/>
    <w:rsid w:val="0059747F"/>
    <w:rsid w:val="005D45C2"/>
    <w:rsid w:val="005E2C44"/>
    <w:rsid w:val="00621188"/>
    <w:rsid w:val="006257ED"/>
    <w:rsid w:val="00653DE4"/>
    <w:rsid w:val="00665C47"/>
    <w:rsid w:val="006713DF"/>
    <w:rsid w:val="0067159D"/>
    <w:rsid w:val="00695808"/>
    <w:rsid w:val="006B46FB"/>
    <w:rsid w:val="006C3F72"/>
    <w:rsid w:val="006D7B92"/>
    <w:rsid w:val="006E21FB"/>
    <w:rsid w:val="00747275"/>
    <w:rsid w:val="0075190E"/>
    <w:rsid w:val="00754440"/>
    <w:rsid w:val="00764312"/>
    <w:rsid w:val="007918EA"/>
    <w:rsid w:val="00792342"/>
    <w:rsid w:val="007977A8"/>
    <w:rsid w:val="007A012B"/>
    <w:rsid w:val="007B512A"/>
    <w:rsid w:val="007C2097"/>
    <w:rsid w:val="007D6A07"/>
    <w:rsid w:val="007D7959"/>
    <w:rsid w:val="007F7259"/>
    <w:rsid w:val="008040A8"/>
    <w:rsid w:val="00806604"/>
    <w:rsid w:val="008279FA"/>
    <w:rsid w:val="008626E7"/>
    <w:rsid w:val="00870EE7"/>
    <w:rsid w:val="008863B9"/>
    <w:rsid w:val="008A45A6"/>
    <w:rsid w:val="008C6E03"/>
    <w:rsid w:val="008D3CCC"/>
    <w:rsid w:val="008D4B39"/>
    <w:rsid w:val="008E245D"/>
    <w:rsid w:val="008E35DC"/>
    <w:rsid w:val="008F3789"/>
    <w:rsid w:val="008F686C"/>
    <w:rsid w:val="0090433D"/>
    <w:rsid w:val="009148DE"/>
    <w:rsid w:val="009267D5"/>
    <w:rsid w:val="00941E30"/>
    <w:rsid w:val="00952179"/>
    <w:rsid w:val="009531B0"/>
    <w:rsid w:val="009726FE"/>
    <w:rsid w:val="009741B3"/>
    <w:rsid w:val="009777D9"/>
    <w:rsid w:val="009851F4"/>
    <w:rsid w:val="00991B88"/>
    <w:rsid w:val="009A5753"/>
    <w:rsid w:val="009A579D"/>
    <w:rsid w:val="009D2EB9"/>
    <w:rsid w:val="009D6A2F"/>
    <w:rsid w:val="009E3297"/>
    <w:rsid w:val="009F734F"/>
    <w:rsid w:val="00A05823"/>
    <w:rsid w:val="00A246B6"/>
    <w:rsid w:val="00A26093"/>
    <w:rsid w:val="00A43794"/>
    <w:rsid w:val="00A441FA"/>
    <w:rsid w:val="00A47E70"/>
    <w:rsid w:val="00A50CF0"/>
    <w:rsid w:val="00A7671C"/>
    <w:rsid w:val="00AA2CBC"/>
    <w:rsid w:val="00AB2DB7"/>
    <w:rsid w:val="00AC5820"/>
    <w:rsid w:val="00AD1CD8"/>
    <w:rsid w:val="00AD59F7"/>
    <w:rsid w:val="00AE03C3"/>
    <w:rsid w:val="00AE6397"/>
    <w:rsid w:val="00B15D7D"/>
    <w:rsid w:val="00B258BB"/>
    <w:rsid w:val="00B40F89"/>
    <w:rsid w:val="00B43E5E"/>
    <w:rsid w:val="00B62D6F"/>
    <w:rsid w:val="00B67B97"/>
    <w:rsid w:val="00B968C8"/>
    <w:rsid w:val="00BA3EC5"/>
    <w:rsid w:val="00BA51D9"/>
    <w:rsid w:val="00BB5DFC"/>
    <w:rsid w:val="00BD279D"/>
    <w:rsid w:val="00BD56CD"/>
    <w:rsid w:val="00BD6BB8"/>
    <w:rsid w:val="00C632BB"/>
    <w:rsid w:val="00C66BA2"/>
    <w:rsid w:val="00C70B18"/>
    <w:rsid w:val="00C8663F"/>
    <w:rsid w:val="00C870F6"/>
    <w:rsid w:val="00C907B5"/>
    <w:rsid w:val="00C95985"/>
    <w:rsid w:val="00CC2C7A"/>
    <w:rsid w:val="00CC5026"/>
    <w:rsid w:val="00CC68D0"/>
    <w:rsid w:val="00CD6A56"/>
    <w:rsid w:val="00CE664C"/>
    <w:rsid w:val="00D03F9A"/>
    <w:rsid w:val="00D06D51"/>
    <w:rsid w:val="00D24991"/>
    <w:rsid w:val="00D322D7"/>
    <w:rsid w:val="00D41829"/>
    <w:rsid w:val="00D47272"/>
    <w:rsid w:val="00D50255"/>
    <w:rsid w:val="00D52350"/>
    <w:rsid w:val="00D66520"/>
    <w:rsid w:val="00D84AE9"/>
    <w:rsid w:val="00D9124E"/>
    <w:rsid w:val="00DB5FB6"/>
    <w:rsid w:val="00DE34CF"/>
    <w:rsid w:val="00DF22AA"/>
    <w:rsid w:val="00E13F3D"/>
    <w:rsid w:val="00E16816"/>
    <w:rsid w:val="00E2563E"/>
    <w:rsid w:val="00E259EE"/>
    <w:rsid w:val="00E26E55"/>
    <w:rsid w:val="00E34898"/>
    <w:rsid w:val="00E60B9B"/>
    <w:rsid w:val="00E766E6"/>
    <w:rsid w:val="00E90452"/>
    <w:rsid w:val="00EB09B7"/>
    <w:rsid w:val="00EE7D7C"/>
    <w:rsid w:val="00F25D98"/>
    <w:rsid w:val="00F300FB"/>
    <w:rsid w:val="00F370D2"/>
    <w:rsid w:val="00F52523"/>
    <w:rsid w:val="00F872FA"/>
    <w:rsid w:val="00FB3DC5"/>
    <w:rsid w:val="00FB6386"/>
    <w:rsid w:val="00FF4BC3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509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1900-01-01T00:00:00Z</cp:lastPrinted>
  <dcterms:created xsi:type="dcterms:W3CDTF">2025-02-18T12:11:00Z</dcterms:created>
  <dcterms:modified xsi:type="dcterms:W3CDTF">2025-02-19T14:32:00Z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2025-02-18T09:30:45Z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ecb591de-8fb7-4834-ad2f-cbc7157e43ea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55339bf0-f345-473a-9ec8-6ca7c8197055_Tag">
    <vt:lpwstr>10, 0, 1, 1</vt:lpwstr>
  </property>
</Properties>
</file>